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303D74">
        <w:rPr>
          <w:b/>
          <w:noProof/>
          <w:sz w:val="24"/>
        </w:rPr>
        <w:t>C4-192</w:t>
      </w:r>
      <w:r w:rsidR="001A315B">
        <w:rPr>
          <w:b/>
          <w:noProof/>
          <w:sz w:val="24"/>
        </w:rPr>
        <w:t>410</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B353B">
        <w:rPr>
          <w:rFonts w:ascii="Arial" w:hAnsi="Arial" w:cs="Arial"/>
          <w:b/>
          <w:bCs/>
          <w:lang w:val="en-US"/>
        </w:rPr>
        <w:t>Hewlett Packard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B353B">
        <w:rPr>
          <w:rFonts w:ascii="Arial" w:hAnsi="Arial" w:cs="Arial"/>
          <w:b/>
          <w:bCs/>
          <w:lang w:val="en-US"/>
        </w:rPr>
        <w:t>Reference Architecture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B353B">
        <w:rPr>
          <w:rFonts w:ascii="Arial" w:hAnsi="Arial" w:cs="Arial"/>
          <w:b/>
          <w:bCs/>
          <w:lang w:val="en-US"/>
        </w:rPr>
        <w:t>29.cde (</w:t>
      </w:r>
      <w:r w:rsidR="001B353B" w:rsidRPr="001B353B">
        <w:rPr>
          <w:rFonts w:ascii="Arial" w:hAnsi="Arial" w:cs="Arial"/>
          <w:b/>
          <w:bCs/>
          <w:lang w:val="en-US"/>
        </w:rPr>
        <w:t xml:space="preserve">Study on the </w:t>
      </w:r>
      <w:proofErr w:type="spellStart"/>
      <w:r w:rsidR="001B353B" w:rsidRPr="001B353B">
        <w:rPr>
          <w:rFonts w:ascii="Arial" w:hAnsi="Arial" w:cs="Arial"/>
          <w:b/>
          <w:bCs/>
          <w:lang w:val="en-US"/>
        </w:rPr>
        <w:t>Nudsf</w:t>
      </w:r>
      <w:proofErr w:type="spellEnd"/>
      <w:r w:rsidR="001B353B" w:rsidRPr="001B353B">
        <w:rPr>
          <w:rFonts w:ascii="Arial" w:hAnsi="Arial" w:cs="Arial"/>
          <w:b/>
          <w:bCs/>
          <w:lang w:val="en-US"/>
        </w:rPr>
        <w:t xml:space="preserve"> Service Based Interface</w:t>
      </w:r>
      <w:r w:rsidR="001B353B">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001B353B">
        <w:rPr>
          <w:rFonts w:ascii="Arial" w:hAnsi="Arial" w:cs="Arial"/>
          <w:b/>
          <w:bCs/>
          <w:lang w:val="en-US"/>
        </w:rPr>
        <w:tab/>
        <w:t>6.1.9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67047D" w:rsidP="00CD2478">
      <w:pPr>
        <w:rPr>
          <w:lang w:val="en-US"/>
        </w:rPr>
      </w:pPr>
      <w:r>
        <w:rPr>
          <w:lang w:val="en-US"/>
        </w:rPr>
        <w:t>Adding General Requirements to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67047D" w:rsidP="00CD2478">
      <w:pPr>
        <w:rPr>
          <w:lang w:val="en-US"/>
        </w:rPr>
      </w:pPr>
      <w:r w:rsidRPr="006B5418">
        <w:rPr>
          <w:lang w:val="en-US"/>
        </w:rPr>
        <w:t>It is proposed to agree th</w:t>
      </w:r>
      <w:r>
        <w:rPr>
          <w:lang w:val="en-US"/>
        </w:rPr>
        <w:t>e following changes to 3GPP TR 29.cde (</w:t>
      </w:r>
      <w:r w:rsidRPr="00DF3FB3">
        <w:t xml:space="preserve">Study on </w:t>
      </w:r>
      <w:r>
        <w:t xml:space="preserve">the </w:t>
      </w:r>
      <w:proofErr w:type="spellStart"/>
      <w:r>
        <w:t>Nudsf</w:t>
      </w:r>
      <w:proofErr w:type="spellEnd"/>
      <w:r>
        <w:t xml:space="preserve"> Service Based Interface):</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9328E" w:rsidRPr="004D3578" w:rsidRDefault="00E9328E" w:rsidP="00E9328E">
      <w:pPr>
        <w:pStyle w:val="Heading2"/>
      </w:pPr>
      <w:bookmarkStart w:id="0" w:name="_Toc5820513"/>
      <w:r w:rsidRPr="004D3578">
        <w:t>3.3</w:t>
      </w:r>
      <w:r w:rsidRPr="004D3578">
        <w:tab/>
        <w:t>Abbreviations</w:t>
      </w:r>
      <w:bookmarkEnd w:id="0"/>
    </w:p>
    <w:p w:rsidR="00E9328E" w:rsidRPr="004D3578" w:rsidRDefault="00E9328E" w:rsidP="00E9328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9328E" w:rsidRPr="004D3578" w:rsidDel="00E9328E" w:rsidRDefault="00E9328E" w:rsidP="00E9328E">
      <w:pPr>
        <w:pStyle w:val="Guidance"/>
        <w:keepNext/>
        <w:rPr>
          <w:del w:id="1" w:author="Anders Askerup-reno" w:date="2019-04-22T15:00:00Z"/>
        </w:rPr>
      </w:pPr>
      <w:del w:id="2" w:author="Anders Askerup-reno" w:date="2019-04-22T15:00:00Z">
        <w:r w:rsidRPr="004D3578" w:rsidDel="00E9328E">
          <w:delText>Abbreviation format (EW)</w:delText>
        </w:r>
      </w:del>
    </w:p>
    <w:p w:rsidR="00E9328E" w:rsidRPr="004D3578" w:rsidDel="00E9328E" w:rsidRDefault="00E9328E" w:rsidP="00E9328E">
      <w:pPr>
        <w:pStyle w:val="EW"/>
        <w:rPr>
          <w:del w:id="3" w:author="Anders Askerup-reno" w:date="2019-04-22T15:00:00Z"/>
        </w:rPr>
      </w:pPr>
      <w:del w:id="4" w:author="Anders Askerup-reno" w:date="2019-04-22T15:00:00Z">
        <w:r w:rsidRPr="004D3578" w:rsidDel="00E9328E">
          <w:delText>&lt;ACRONYM&gt;</w:delText>
        </w:r>
        <w:r w:rsidRPr="004D3578" w:rsidDel="00E9328E">
          <w:tab/>
          <w:delText>&lt;Explanation&gt;</w:delText>
        </w:r>
      </w:del>
    </w:p>
    <w:p w:rsidR="00E9328E" w:rsidRDefault="00E9328E" w:rsidP="00E9328E">
      <w:pPr>
        <w:pStyle w:val="EW"/>
        <w:rPr>
          <w:ins w:id="5" w:author="Anders Askerup-reno" w:date="2019-04-22T15:00:00Z"/>
        </w:rPr>
      </w:pPr>
      <w:ins w:id="6" w:author="Anders Askerup-reno" w:date="2019-04-22T15:00:00Z">
        <w:r>
          <w:t>NF</w:t>
        </w:r>
        <w:r>
          <w:tab/>
          <w:t>Network Function</w:t>
        </w:r>
      </w:ins>
    </w:p>
    <w:p w:rsidR="00E9328E" w:rsidRDefault="00E9328E" w:rsidP="00E9328E">
      <w:pPr>
        <w:pStyle w:val="EW"/>
        <w:rPr>
          <w:ins w:id="7" w:author="Anders Askerup-reno" w:date="2019-04-22T14:59:00Z"/>
        </w:rPr>
      </w:pPr>
      <w:ins w:id="8" w:author="Anders Askerup-reno" w:date="2019-04-22T14:59:00Z">
        <w:r>
          <w:t>UDSF</w:t>
        </w:r>
        <w:r>
          <w:tab/>
          <w:t>Unstructured Data Storage Function</w:t>
        </w:r>
      </w:ins>
    </w:p>
    <w:p w:rsidR="00E9328E" w:rsidRPr="004D3578" w:rsidRDefault="00E9328E" w:rsidP="00E9328E">
      <w:pPr>
        <w:pStyle w:val="EW"/>
      </w:pPr>
      <w:ins w:id="9" w:author="Anders Askerup-reno" w:date="2019-04-22T15:00:00Z">
        <w:r>
          <w:t>UDR</w:t>
        </w:r>
        <w:r>
          <w:tab/>
          <w:t>Unified Data Repository</w:t>
        </w:r>
      </w:ins>
    </w:p>
    <w:p w:rsidR="00E9328E" w:rsidRDefault="00E9328E" w:rsidP="00C21836"/>
    <w:p w:rsidR="00E9328E" w:rsidRPr="0067047D" w:rsidRDefault="00E9328E"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7047D" w:rsidRDefault="0067047D" w:rsidP="0067047D">
      <w:pPr>
        <w:pStyle w:val="Heading2"/>
      </w:pPr>
      <w:bookmarkStart w:id="10" w:name="_Toc501663518"/>
      <w:bookmarkStart w:id="11" w:name="_Toc4748047"/>
      <w:bookmarkStart w:id="12" w:name="_Toc5820516"/>
      <w:r w:rsidRPr="004707E0">
        <w:t>4.2</w:t>
      </w:r>
      <w:r w:rsidRPr="004707E0">
        <w:tab/>
      </w:r>
      <w:r>
        <w:t>General R</w:t>
      </w:r>
      <w:r w:rsidRPr="004707E0">
        <w:t>equirements</w:t>
      </w:r>
      <w:bookmarkEnd w:id="10"/>
      <w:bookmarkEnd w:id="11"/>
      <w:bookmarkEnd w:id="12"/>
    </w:p>
    <w:p w:rsidR="0067047D" w:rsidRPr="00A3099C" w:rsidDel="001A315B" w:rsidRDefault="0067047D" w:rsidP="0067047D">
      <w:pPr>
        <w:pStyle w:val="EditorsNote"/>
        <w:rPr>
          <w:del w:id="13" w:author="Anders Askerup-reno2" w:date="2019-05-16T18:21:00Z"/>
        </w:rPr>
      </w:pPr>
      <w:del w:id="14" w:author="Anders Askerup-reno2" w:date="2019-05-16T18:21:00Z">
        <w:r w:rsidDel="001A315B">
          <w:rPr>
            <w:rFonts w:hint="eastAsia"/>
          </w:rPr>
          <w:delText xml:space="preserve">Editor's Note: This clause will </w:delText>
        </w:r>
        <w:r w:rsidDel="001A315B">
          <w:delText xml:space="preserve">contain the general requirements </w:delText>
        </w:r>
        <w:r w:rsidDel="001A315B">
          <w:rPr>
            <w:rFonts w:hint="eastAsia"/>
          </w:rPr>
          <w:delText xml:space="preserve">that will be </w:delText>
        </w:r>
        <w:r w:rsidDel="001A315B">
          <w:delText>considered</w:delText>
        </w:r>
        <w:r w:rsidDel="001A315B">
          <w:rPr>
            <w:rFonts w:hint="eastAsia"/>
          </w:rPr>
          <w:delText xml:space="preserve"> for the study</w:delText>
        </w:r>
      </w:del>
    </w:p>
    <w:p w:rsidR="0067047D" w:rsidRDefault="0067047D" w:rsidP="0067047D">
      <w:pPr>
        <w:rPr>
          <w:ins w:id="15" w:author="Anders Askerup-reno" w:date="2019-04-22T13:18:00Z"/>
          <w:u w:val="single"/>
        </w:rPr>
      </w:pPr>
      <w:ins w:id="16" w:author="Anders Askerup-reno" w:date="2019-04-22T13:18:00Z">
        <w:r>
          <w:rPr>
            <w:lang w:val="en-US"/>
          </w:rPr>
          <w:t>The requirements to the UDSF function are described below.</w:t>
        </w:r>
      </w:ins>
    </w:p>
    <w:p w:rsidR="0067047D" w:rsidRPr="002A2E16" w:rsidRDefault="001A315B" w:rsidP="001A315B">
      <w:pPr>
        <w:pStyle w:val="B1"/>
        <w:rPr>
          <w:ins w:id="17" w:author="Anders Askerup-reno" w:date="2019-04-22T13:18:00Z"/>
        </w:rPr>
        <w:pPrChange w:id="18" w:author="Anders Askerup-reno2" w:date="2019-05-16T18:24:00Z">
          <w:pPr/>
        </w:pPrChange>
      </w:pPr>
      <w:ins w:id="19" w:author="Anders Askerup-reno2" w:date="2019-05-16T18:24:00Z">
        <w:r>
          <w:t>-</w:t>
        </w:r>
        <w:r>
          <w:tab/>
        </w:r>
      </w:ins>
      <w:ins w:id="20" w:author="Anders Askerup-reno" w:date="2019-04-22T13:18:00Z">
        <w:r w:rsidR="0067047D">
          <w:t>Data management requirements</w:t>
        </w:r>
        <w:r w:rsidR="0067047D" w:rsidRPr="002A2E16">
          <w:t>:</w:t>
        </w:r>
      </w:ins>
    </w:p>
    <w:p w:rsidR="0067047D" w:rsidRDefault="001A315B" w:rsidP="001A315B">
      <w:pPr>
        <w:pStyle w:val="B2"/>
        <w:rPr>
          <w:ins w:id="21" w:author="Anders Askerup-reno" w:date="2019-04-22T13:18:00Z"/>
        </w:rPr>
        <w:pPrChange w:id="22" w:author="Anders Askerup-reno2" w:date="2019-05-16T18:25:00Z">
          <w:pPr/>
        </w:pPrChange>
      </w:pPr>
      <w:ins w:id="23" w:author="Anders Askerup-reno2" w:date="2019-05-16T18:25:00Z">
        <w:r>
          <w:t>-</w:t>
        </w:r>
        <w:r>
          <w:tab/>
        </w:r>
      </w:ins>
      <w:ins w:id="24" w:author="Anders Askerup-reno" w:date="2019-04-22T13:18:00Z">
        <w:r w:rsidR="0067047D">
          <w:t>The NF shall be able to store and retrieve the data with the following basic operations:</w:t>
        </w:r>
      </w:ins>
    </w:p>
    <w:p w:rsidR="0067047D" w:rsidRDefault="0067047D" w:rsidP="001A315B">
      <w:pPr>
        <w:pStyle w:val="B3"/>
        <w:rPr>
          <w:ins w:id="25" w:author="Anders Askerup-reno" w:date="2019-04-22T13:18:00Z"/>
        </w:rPr>
        <w:pPrChange w:id="26" w:author="Anders Askerup-reno2" w:date="2019-05-16T18:25:00Z">
          <w:pPr>
            <w:pStyle w:val="B1"/>
          </w:pPr>
        </w:pPrChange>
      </w:pPr>
      <w:ins w:id="27" w:author="Anders Askerup-reno" w:date="2019-04-22T13:18:00Z">
        <w:r>
          <w:t>-</w:t>
        </w:r>
        <w:r>
          <w:tab/>
          <w:t>Create data.</w:t>
        </w:r>
      </w:ins>
    </w:p>
    <w:p w:rsidR="0067047D" w:rsidRDefault="0067047D" w:rsidP="001A315B">
      <w:pPr>
        <w:pStyle w:val="B3"/>
        <w:rPr>
          <w:ins w:id="28" w:author="Anders Askerup-reno" w:date="2019-04-22T13:18:00Z"/>
        </w:rPr>
        <w:pPrChange w:id="29" w:author="Anders Askerup-reno2" w:date="2019-05-16T18:25:00Z">
          <w:pPr>
            <w:pStyle w:val="B1"/>
          </w:pPr>
        </w:pPrChange>
      </w:pPr>
      <w:ins w:id="30" w:author="Anders Askerup-reno" w:date="2019-04-22T13:18:00Z">
        <w:r>
          <w:lastRenderedPageBreak/>
          <w:t>-</w:t>
        </w:r>
        <w:r>
          <w:tab/>
          <w:t>Read data.</w:t>
        </w:r>
      </w:ins>
    </w:p>
    <w:p w:rsidR="0067047D" w:rsidRDefault="0067047D" w:rsidP="001A315B">
      <w:pPr>
        <w:pStyle w:val="B3"/>
        <w:rPr>
          <w:ins w:id="31" w:author="Anders Askerup-reno" w:date="2019-04-22T13:18:00Z"/>
        </w:rPr>
        <w:pPrChange w:id="32" w:author="Anders Askerup-reno2" w:date="2019-05-16T18:25:00Z">
          <w:pPr>
            <w:pStyle w:val="B1"/>
          </w:pPr>
        </w:pPrChange>
      </w:pPr>
      <w:ins w:id="33" w:author="Anders Askerup-reno" w:date="2019-04-22T13:18:00Z">
        <w:r>
          <w:t>-</w:t>
        </w:r>
        <w:r>
          <w:tab/>
          <w:t>Update data.</w:t>
        </w:r>
      </w:ins>
    </w:p>
    <w:p w:rsidR="0067047D" w:rsidRDefault="0067047D" w:rsidP="001A315B">
      <w:pPr>
        <w:pStyle w:val="B3"/>
        <w:rPr>
          <w:ins w:id="34" w:author="Anders Askerup-reno" w:date="2019-04-22T13:18:00Z"/>
        </w:rPr>
        <w:pPrChange w:id="35" w:author="Anders Askerup-reno2" w:date="2019-05-16T18:25:00Z">
          <w:pPr>
            <w:pStyle w:val="B1"/>
          </w:pPr>
        </w:pPrChange>
      </w:pPr>
      <w:ins w:id="36" w:author="Anders Askerup-reno" w:date="2019-04-22T13:18:00Z">
        <w:r>
          <w:t>-</w:t>
        </w:r>
        <w:r>
          <w:tab/>
          <w:t>Delete data.</w:t>
        </w:r>
      </w:ins>
    </w:p>
    <w:p w:rsidR="0067047D" w:rsidRDefault="001A315B" w:rsidP="001A315B">
      <w:pPr>
        <w:pStyle w:val="B2"/>
        <w:rPr>
          <w:ins w:id="37" w:author="Anders Askerup-reno" w:date="2019-04-22T13:18:00Z"/>
        </w:rPr>
        <w:pPrChange w:id="38" w:author="Anders Askerup-reno2" w:date="2019-05-16T18:25:00Z">
          <w:pPr/>
        </w:pPrChange>
      </w:pPr>
      <w:ins w:id="39" w:author="Anders Askerup-reno2" w:date="2019-05-16T18:26:00Z">
        <w:r>
          <w:t>-</w:t>
        </w:r>
        <w:r>
          <w:tab/>
        </w:r>
      </w:ins>
      <w:ins w:id="40" w:author="Anders Askerup-reno" w:date="2019-04-22T13:18:00Z">
        <w:r w:rsidR="0067047D">
          <w:t>In addition the solution should support the following capabilities:</w:t>
        </w:r>
      </w:ins>
    </w:p>
    <w:p w:rsidR="0067047D" w:rsidRDefault="0067047D" w:rsidP="001A315B">
      <w:pPr>
        <w:pStyle w:val="B3"/>
        <w:rPr>
          <w:ins w:id="41" w:author="Anders Askerup-reno" w:date="2019-04-22T13:18:00Z"/>
        </w:rPr>
        <w:pPrChange w:id="42" w:author="Anders Askerup-reno2" w:date="2019-05-16T18:25:00Z">
          <w:pPr>
            <w:pStyle w:val="B1"/>
          </w:pPr>
        </w:pPrChange>
      </w:pPr>
      <w:ins w:id="43" w:author="Anders Askerup-reno" w:date="2019-04-22T13:18:00Z">
        <w:r>
          <w:t>-</w:t>
        </w:r>
        <w:r>
          <w:tab/>
          <w:t>Transactional integrity.</w:t>
        </w:r>
      </w:ins>
    </w:p>
    <w:p w:rsidR="0067047D" w:rsidRPr="004A06A8" w:rsidRDefault="0067047D" w:rsidP="001A315B">
      <w:pPr>
        <w:pStyle w:val="B3"/>
        <w:rPr>
          <w:ins w:id="44" w:author="Anders Askerup-reno" w:date="2019-04-22T13:18:00Z"/>
        </w:rPr>
        <w:pPrChange w:id="45" w:author="Anders Askerup-reno2" w:date="2019-05-16T18:25:00Z">
          <w:pPr>
            <w:pStyle w:val="B1"/>
          </w:pPr>
        </w:pPrChange>
      </w:pPr>
      <w:ins w:id="46" w:author="Anders Askerup-reno" w:date="2019-04-22T13:18:00Z">
        <w:r>
          <w:t>-</w:t>
        </w:r>
        <w:r>
          <w:tab/>
        </w:r>
        <w:r w:rsidRPr="00A13EEF">
          <w:t>Pessimistic</w:t>
        </w:r>
      </w:ins>
      <w:ins w:id="47" w:author="Anders Askerup-reno" w:date="2019-04-22T13:21:00Z">
        <w:r w:rsidR="008B5FB1" w:rsidRPr="00A13EEF">
          <w:t xml:space="preserve"> and or optimistic</w:t>
        </w:r>
      </w:ins>
      <w:ins w:id="48" w:author="Anders Askerup-reno" w:date="2019-04-22T13:18:00Z">
        <w:r w:rsidRPr="00A13EEF">
          <w:t xml:space="preserve"> locking.</w:t>
        </w:r>
      </w:ins>
    </w:p>
    <w:p w:rsidR="0067047D" w:rsidRDefault="001A315B" w:rsidP="001A315B">
      <w:pPr>
        <w:pStyle w:val="B1"/>
        <w:rPr>
          <w:ins w:id="49" w:author="Anders Askerup-reno" w:date="2019-04-22T13:18:00Z"/>
        </w:rPr>
        <w:pPrChange w:id="50" w:author="Anders Askerup-reno2" w:date="2019-05-16T18:25:00Z">
          <w:pPr/>
        </w:pPrChange>
      </w:pPr>
      <w:ins w:id="51" w:author="Anders Askerup-reno2" w:date="2019-05-16T18:26:00Z">
        <w:r>
          <w:t>-</w:t>
        </w:r>
        <w:r>
          <w:tab/>
        </w:r>
      </w:ins>
      <w:ins w:id="52" w:author="Anders Askerup-reno" w:date="2019-04-22T13:18:00Z">
        <w:r w:rsidR="0067047D">
          <w:t>If multiple instances of the same NF type and same vendor can read and write the same data, the following additional operations may be considered:</w:t>
        </w:r>
      </w:ins>
    </w:p>
    <w:p w:rsidR="0067047D" w:rsidRPr="003170E2" w:rsidRDefault="0067047D" w:rsidP="001A315B">
      <w:pPr>
        <w:pStyle w:val="B2"/>
        <w:rPr>
          <w:ins w:id="53" w:author="Anders Askerup-reno" w:date="2019-04-22T13:18:00Z"/>
        </w:rPr>
        <w:pPrChange w:id="54" w:author="Anders Askerup-reno2" w:date="2019-05-16T18:27:00Z">
          <w:pPr>
            <w:pStyle w:val="B1"/>
          </w:pPr>
        </w:pPrChange>
      </w:pPr>
      <w:ins w:id="55" w:author="Anders Askerup-reno" w:date="2019-04-22T13:18:00Z">
        <w:r>
          <w:t>-</w:t>
        </w:r>
        <w:r>
          <w:tab/>
          <w:t>S</w:t>
        </w:r>
        <w:r w:rsidRPr="003170E2">
          <w:t>ubscribe</w:t>
        </w:r>
        <w:r>
          <w:t xml:space="preserve"> to notifications of data change.</w:t>
        </w:r>
      </w:ins>
    </w:p>
    <w:p w:rsidR="0067047D" w:rsidRPr="008476B4" w:rsidRDefault="0067047D" w:rsidP="001A315B">
      <w:pPr>
        <w:pStyle w:val="B2"/>
        <w:rPr>
          <w:ins w:id="56" w:author="Anders Askerup-reno" w:date="2019-04-22T13:18:00Z"/>
        </w:rPr>
        <w:pPrChange w:id="57" w:author="Anders Askerup-reno2" w:date="2019-05-16T18:27:00Z">
          <w:pPr>
            <w:pStyle w:val="B1"/>
          </w:pPr>
        </w:pPrChange>
      </w:pPr>
      <w:ins w:id="58" w:author="Anders Askerup-reno" w:date="2019-04-22T13:18:00Z">
        <w:r>
          <w:t>-</w:t>
        </w:r>
        <w:r>
          <w:tab/>
          <w:t>N</w:t>
        </w:r>
        <w:r w:rsidRPr="008476B4">
          <w:t>otif</w:t>
        </w:r>
        <w:r>
          <w:t>ication of a data change.</w:t>
        </w:r>
      </w:ins>
    </w:p>
    <w:p w:rsidR="0067047D" w:rsidRDefault="001A315B" w:rsidP="001A315B">
      <w:pPr>
        <w:pStyle w:val="B1"/>
        <w:rPr>
          <w:ins w:id="59" w:author="Anders Askerup-reno" w:date="2019-04-22T13:18:00Z"/>
        </w:rPr>
        <w:pPrChange w:id="60" w:author="Anders Askerup-reno2" w:date="2019-05-16T18:26:00Z">
          <w:pPr/>
        </w:pPrChange>
      </w:pPr>
      <w:ins w:id="61" w:author="Anders Askerup-reno2" w:date="2019-05-16T18:26:00Z">
        <w:r>
          <w:t>-</w:t>
        </w:r>
        <w:r>
          <w:tab/>
        </w:r>
      </w:ins>
      <w:ins w:id="62" w:author="Anders Askerup-reno" w:date="2019-04-22T13:18:00Z">
        <w:r w:rsidR="0067047D">
          <w:t>Performance requirements:</w:t>
        </w:r>
      </w:ins>
    </w:p>
    <w:p w:rsidR="0067047D" w:rsidRDefault="001A315B" w:rsidP="001A315B">
      <w:pPr>
        <w:pStyle w:val="B2"/>
        <w:rPr>
          <w:ins w:id="63" w:author="Anders Askerup-reno" w:date="2019-04-22T13:18:00Z"/>
          <w:lang w:eastAsia="zh-CN"/>
        </w:rPr>
        <w:pPrChange w:id="64" w:author="Anders Askerup-reno2" w:date="2019-05-16T18:27:00Z">
          <w:pPr/>
        </w:pPrChange>
      </w:pPr>
      <w:ins w:id="65" w:author="Anders Askerup-reno2" w:date="2019-05-16T18:27:00Z">
        <w:r>
          <w:t>-</w:t>
        </w:r>
        <w:r>
          <w:tab/>
        </w:r>
      </w:ins>
      <w:ins w:id="66" w:author="Anders Askerup-reno" w:date="2019-04-22T13:18:00Z">
        <w:r w:rsidR="0067047D">
          <w:t xml:space="preserve">The UDSF may be used to store data with very different characteristics and with different </w:t>
        </w:r>
        <w:r w:rsidR="0067047D">
          <w:rPr>
            <w:lang w:eastAsia="zh-CN"/>
          </w:rPr>
          <w:t>real time performance requirements</w:t>
        </w:r>
        <w:r w:rsidR="0067047D" w:rsidRPr="00917FBF">
          <w:rPr>
            <w:rFonts w:hint="eastAsia"/>
            <w:lang w:eastAsia="zh-CN"/>
          </w:rPr>
          <w:t xml:space="preserve"> </w:t>
        </w:r>
        <w:r w:rsidR="0067047D">
          <w:rPr>
            <w:lang w:eastAsia="zh-CN"/>
          </w:rPr>
          <w:t>ranging from low to very high ones.</w:t>
        </w:r>
      </w:ins>
    </w:p>
    <w:p w:rsidR="0067047D" w:rsidRPr="003170E2" w:rsidRDefault="001A315B" w:rsidP="001A315B">
      <w:pPr>
        <w:pStyle w:val="B2"/>
        <w:rPr>
          <w:ins w:id="67" w:author="Anders Askerup-reno" w:date="2019-04-22T13:18:00Z"/>
        </w:rPr>
        <w:pPrChange w:id="68" w:author="Anders Askerup-reno2" w:date="2019-05-16T18:27:00Z">
          <w:pPr/>
        </w:pPrChange>
      </w:pPr>
      <w:ins w:id="69" w:author="Anders Askerup-reno2" w:date="2019-05-16T18:27:00Z">
        <w:r>
          <w:rPr>
            <w:lang w:eastAsia="zh-CN"/>
          </w:rPr>
          <w:t>-</w:t>
        </w:r>
        <w:r>
          <w:rPr>
            <w:lang w:eastAsia="zh-CN"/>
          </w:rPr>
          <w:tab/>
        </w:r>
      </w:ins>
      <w:ins w:id="70" w:author="Anders Askerup-reno" w:date="2019-04-22T13:18:00Z">
        <w:r w:rsidR="0067047D">
          <w:rPr>
            <w:lang w:eastAsia="zh-CN"/>
          </w:rPr>
          <w:t>The protocol used over N18 shall provide latency as low as possible.</w:t>
        </w:r>
      </w:ins>
    </w:p>
    <w:p w:rsidR="0067047D" w:rsidRDefault="001A315B" w:rsidP="001A315B">
      <w:pPr>
        <w:pStyle w:val="B1"/>
        <w:rPr>
          <w:ins w:id="71" w:author="Anders Askerup-reno" w:date="2019-04-22T13:18:00Z"/>
        </w:rPr>
        <w:pPrChange w:id="72" w:author="Anders Askerup-reno2" w:date="2019-05-16T18:28:00Z">
          <w:pPr/>
        </w:pPrChange>
      </w:pPr>
      <w:ins w:id="73" w:author="Anders Askerup-reno2" w:date="2019-05-16T18:28:00Z">
        <w:r>
          <w:t>-</w:t>
        </w:r>
        <w:r>
          <w:tab/>
        </w:r>
      </w:ins>
      <w:ins w:id="74" w:author="Anders Askerup-reno" w:date="2019-04-22T13:18:00Z">
        <w:r w:rsidR="0067047D">
          <w:t>Multiple logical storage spaces:</w:t>
        </w:r>
      </w:ins>
    </w:p>
    <w:p w:rsidR="0067047D" w:rsidRPr="003170E2" w:rsidRDefault="001A315B" w:rsidP="001A315B">
      <w:pPr>
        <w:pStyle w:val="B2"/>
        <w:rPr>
          <w:ins w:id="75" w:author="Anders Askerup-reno" w:date="2019-04-22T13:18:00Z"/>
        </w:rPr>
        <w:pPrChange w:id="76" w:author="Anders Askerup-reno2" w:date="2019-05-16T18:28:00Z">
          <w:pPr/>
        </w:pPrChange>
      </w:pPr>
      <w:ins w:id="77" w:author="Anders Askerup-reno2" w:date="2019-05-16T18:28:00Z">
        <w:r>
          <w:t>-</w:t>
        </w:r>
        <w:r>
          <w:tab/>
        </w:r>
      </w:ins>
      <w:ins w:id="78" w:author="Anders Askerup-reno" w:date="2019-04-22T13:18:00Z">
        <w:r w:rsidR="0067047D" w:rsidRPr="003170E2">
          <w:t>NFs of the same type</w:t>
        </w:r>
        <w:r w:rsidR="0067047D">
          <w:t xml:space="preserve"> and same vendor</w:t>
        </w:r>
        <w:r w:rsidR="0067047D" w:rsidRPr="003170E2">
          <w:t xml:space="preserve"> may need to store different data in different repositories</w:t>
        </w:r>
        <w:r w:rsidR="0067047D">
          <w:t>. The UDSF shall support multiple logical storage spaces. Each logical storage unit shall have a unique identifier.</w:t>
        </w:r>
      </w:ins>
    </w:p>
    <w:p w:rsidR="0067047D" w:rsidRPr="003170E2" w:rsidRDefault="001A315B" w:rsidP="001A315B">
      <w:pPr>
        <w:pStyle w:val="B1"/>
        <w:rPr>
          <w:ins w:id="79" w:author="Anders Askerup-reno" w:date="2019-04-22T13:18:00Z"/>
        </w:rPr>
        <w:pPrChange w:id="80" w:author="Anders Askerup-reno2" w:date="2019-05-16T18:28:00Z">
          <w:pPr/>
        </w:pPrChange>
      </w:pPr>
      <w:ins w:id="81" w:author="Anders Askerup-reno2" w:date="2019-05-16T18:29:00Z">
        <w:r>
          <w:t>-</w:t>
        </w:r>
        <w:r>
          <w:tab/>
        </w:r>
      </w:ins>
      <w:ins w:id="82" w:author="Anders Askerup-reno" w:date="2019-04-22T13:18:00Z">
        <w:r w:rsidR="0067047D" w:rsidRPr="003170E2">
          <w:t>UDSF</w:t>
        </w:r>
        <w:r w:rsidR="0067047D">
          <w:t xml:space="preserve"> sharing</w:t>
        </w:r>
        <w:r w:rsidR="0067047D" w:rsidRPr="003170E2">
          <w:t>:</w:t>
        </w:r>
      </w:ins>
    </w:p>
    <w:p w:rsidR="0067047D" w:rsidRDefault="001A315B" w:rsidP="001A315B">
      <w:pPr>
        <w:pStyle w:val="B2"/>
        <w:rPr>
          <w:ins w:id="83" w:author="Anders Askerup-reno" w:date="2019-04-22T13:18:00Z"/>
        </w:rPr>
        <w:pPrChange w:id="84" w:author="Anders Askerup-reno2" w:date="2019-05-16T18:29:00Z">
          <w:pPr/>
        </w:pPrChange>
      </w:pPr>
      <w:ins w:id="85" w:author="Anders Askerup-reno2" w:date="2019-05-16T18:29:00Z">
        <w:r>
          <w:t>-</w:t>
        </w:r>
        <w:r>
          <w:tab/>
        </w:r>
      </w:ins>
      <w:ins w:id="86" w:author="Anders Askerup-reno" w:date="2019-04-22T13:18:00Z">
        <w:r w:rsidR="0067047D" w:rsidRPr="0069718D">
          <w:t xml:space="preserve">NFs may share a </w:t>
        </w:r>
        <w:r w:rsidR="0067047D">
          <w:t>U</w:t>
        </w:r>
        <w:r w:rsidR="0067047D" w:rsidRPr="00854536">
          <w:t>DSF for storing their respective unstructured data.</w:t>
        </w:r>
        <w:r w:rsidR="0067047D">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ins>
    </w:p>
    <w:p w:rsidR="0067047D" w:rsidRPr="003170E2" w:rsidRDefault="001A315B" w:rsidP="001A315B">
      <w:pPr>
        <w:pStyle w:val="B1"/>
        <w:rPr>
          <w:ins w:id="87" w:author="Anders Askerup-reno" w:date="2019-04-22T13:18:00Z"/>
        </w:rPr>
        <w:pPrChange w:id="88" w:author="Anders Askerup-reno2" w:date="2019-05-16T18:29:00Z">
          <w:pPr/>
        </w:pPrChange>
      </w:pPr>
      <w:ins w:id="89" w:author="Anders Askerup-reno2" w:date="2019-05-16T18:29:00Z">
        <w:r>
          <w:t>-</w:t>
        </w:r>
        <w:r>
          <w:tab/>
        </w:r>
      </w:ins>
      <w:ins w:id="90" w:author="Anders Askerup-reno" w:date="2019-04-22T13:18:00Z">
        <w:r w:rsidR="0067047D" w:rsidRPr="003170E2">
          <w:t>Collocation with UDR:</w:t>
        </w:r>
      </w:ins>
    </w:p>
    <w:p w:rsidR="0067047D" w:rsidRDefault="001A315B" w:rsidP="001A315B">
      <w:pPr>
        <w:pStyle w:val="B2"/>
        <w:rPr>
          <w:ins w:id="91" w:author="Anders Askerup-reno" w:date="2019-04-22T13:18:00Z"/>
        </w:rPr>
        <w:pPrChange w:id="92" w:author="Anders Askerup-reno2" w:date="2019-05-16T18:29:00Z">
          <w:pPr/>
        </w:pPrChange>
      </w:pPr>
      <w:ins w:id="93" w:author="Anders Askerup-reno2" w:date="2019-05-16T18:29:00Z">
        <w:r>
          <w:t>-</w:t>
        </w:r>
        <w:r>
          <w:tab/>
        </w:r>
      </w:ins>
      <w:ins w:id="94" w:author="Anders Askerup-reno" w:date="2019-04-22T13:18:00Z">
        <w:r w:rsidR="0067047D">
          <w:t>UDSF may be collocated with the UDR.</w:t>
        </w:r>
      </w:ins>
    </w:p>
    <w:p w:rsidR="0067047D" w:rsidRPr="003170E2" w:rsidRDefault="001A315B" w:rsidP="001A315B">
      <w:pPr>
        <w:pStyle w:val="B1"/>
        <w:rPr>
          <w:ins w:id="95" w:author="Anders Askerup-reno" w:date="2019-04-22T13:18:00Z"/>
        </w:rPr>
        <w:pPrChange w:id="96" w:author="Anders Askerup-reno2" w:date="2019-05-16T18:29:00Z">
          <w:pPr/>
        </w:pPrChange>
      </w:pPr>
      <w:ins w:id="97" w:author="Anders Askerup-reno2" w:date="2019-05-16T18:29:00Z">
        <w:r>
          <w:t>-</w:t>
        </w:r>
        <w:r>
          <w:tab/>
        </w:r>
      </w:ins>
      <w:ins w:id="98" w:author="Anders Askerup-reno" w:date="2019-04-22T13:18:00Z">
        <w:r w:rsidR="0067047D" w:rsidRPr="003170E2">
          <w:t>Load and overload requirement:</w:t>
        </w:r>
      </w:ins>
    </w:p>
    <w:p w:rsidR="0067047D" w:rsidRDefault="001A315B" w:rsidP="001A315B">
      <w:pPr>
        <w:pStyle w:val="B2"/>
        <w:rPr>
          <w:ins w:id="99" w:author="Anders Askerup-reno" w:date="2019-04-22T13:18:00Z"/>
        </w:rPr>
        <w:pPrChange w:id="100" w:author="Anders Askerup-reno2" w:date="2019-05-16T18:29:00Z">
          <w:pPr/>
        </w:pPrChange>
      </w:pPr>
      <w:ins w:id="101" w:author="Anders Askerup-reno2" w:date="2019-05-16T18:29:00Z">
        <w:r>
          <w:t>-</w:t>
        </w:r>
        <w:r>
          <w:tab/>
        </w:r>
      </w:ins>
      <w:ins w:id="102" w:author="Anders Askerup-reno" w:date="2019-04-22T13:18:00Z">
        <w:r w:rsidR="0067047D">
          <w:t>The solution shall support load control mechanisms to allow an automatic distribution of the traffic load amongst the different instances of the UDSF.</w:t>
        </w:r>
      </w:ins>
    </w:p>
    <w:p w:rsidR="0067047D" w:rsidRDefault="001A315B" w:rsidP="001A315B">
      <w:pPr>
        <w:pStyle w:val="B2"/>
        <w:rPr>
          <w:ins w:id="103" w:author="Anders Askerup-reno" w:date="2019-04-22T13:18:00Z"/>
        </w:rPr>
        <w:pPrChange w:id="104" w:author="Anders Askerup-reno2" w:date="2019-05-16T18:29:00Z">
          <w:pPr/>
        </w:pPrChange>
      </w:pPr>
      <w:ins w:id="105" w:author="Anders Askerup-reno2" w:date="2019-05-16T18:29:00Z">
        <w:r>
          <w:t>-</w:t>
        </w:r>
        <w:r>
          <w:tab/>
        </w:r>
      </w:ins>
      <w:ins w:id="106" w:author="Anders Askerup-reno" w:date="2019-04-22T13:18:00Z">
        <w:r w:rsidR="0067047D">
          <w:t>The solution shall support overload control mechanisms to protect UDSF instance when they reach a congestion state and to request the NFs to throttle the requests sent to the UDSF.</w:t>
        </w:r>
      </w:ins>
    </w:p>
    <w:p w:rsidR="001A315B" w:rsidRDefault="001A315B" w:rsidP="001A315B">
      <w:pPr>
        <w:pStyle w:val="B2"/>
        <w:rPr>
          <w:ins w:id="107" w:author="Anders Askerup-reno2" w:date="2019-05-16T18:23:00Z"/>
        </w:rPr>
        <w:pPrChange w:id="108" w:author="Anders Askerup-reno2" w:date="2019-05-16T18:30:00Z">
          <w:pPr>
            <w:pStyle w:val="B2"/>
          </w:pPr>
        </w:pPrChange>
      </w:pPr>
      <w:ins w:id="109" w:author="Anders Askerup-reno2" w:date="2019-05-16T18:23:00Z">
        <w:r>
          <w:t>-</w:t>
        </w:r>
        <w:r>
          <w:tab/>
          <w:t>The usage of intermediaries (e.g. SCP) for these load and overload control purposes shall also be evaluated.</w:t>
        </w:r>
      </w:ins>
    </w:p>
    <w:p w:rsidR="0067047D" w:rsidRDefault="001A315B" w:rsidP="001A315B">
      <w:pPr>
        <w:pStyle w:val="B1"/>
        <w:rPr>
          <w:ins w:id="110" w:author="Anders Askerup-reno" w:date="2019-04-22T13:18:00Z"/>
        </w:rPr>
        <w:pPrChange w:id="111" w:author="Anders Askerup-reno2" w:date="2019-05-16T18:30:00Z">
          <w:pPr/>
        </w:pPrChange>
      </w:pPr>
      <w:ins w:id="112" w:author="Anders Askerup-reno2" w:date="2019-05-16T18:30:00Z">
        <w:r>
          <w:t>-</w:t>
        </w:r>
        <w:r>
          <w:tab/>
        </w:r>
      </w:ins>
      <w:ins w:id="113" w:author="Anders Askerup-reno" w:date="2019-04-22T13:18:00Z">
        <w:r w:rsidR="0067047D">
          <w:t>Security requirements</w:t>
        </w:r>
        <w:r w:rsidR="0067047D" w:rsidRPr="002A2E16">
          <w:t>:</w:t>
        </w:r>
      </w:ins>
    </w:p>
    <w:p w:rsidR="0067047D" w:rsidRDefault="001A315B" w:rsidP="001A315B">
      <w:pPr>
        <w:pStyle w:val="B2"/>
        <w:rPr>
          <w:ins w:id="114" w:author="Anders Askerup-reno" w:date="2019-04-22T13:18:00Z"/>
        </w:rPr>
        <w:pPrChange w:id="115" w:author="Anders Askerup-reno2" w:date="2019-05-16T18:30:00Z">
          <w:pPr/>
        </w:pPrChange>
      </w:pPr>
      <w:ins w:id="116" w:author="Anders Askerup-reno2" w:date="2019-05-16T18:30:00Z">
        <w:r>
          <w:t>-</w:t>
        </w:r>
        <w:r>
          <w:tab/>
        </w:r>
      </w:ins>
      <w:ins w:id="117" w:author="Anders Askerup-reno" w:date="2019-04-22T13:18:00Z">
        <w:r w:rsidR="0067047D" w:rsidRPr="003170E2">
          <w:t xml:space="preserve">Transport of messages between the NFs and UDSF </w:t>
        </w:r>
        <w:r w:rsidR="0067047D">
          <w:t>should</w:t>
        </w:r>
        <w:r w:rsidR="0067047D" w:rsidRPr="003170E2">
          <w:t xml:space="preserve"> be protected</w:t>
        </w:r>
        <w:r w:rsidR="0067047D" w:rsidRPr="00244E8C">
          <w:t xml:space="preserve"> </w:t>
        </w:r>
        <w:r w:rsidR="0067047D">
          <w:t>to provide privacy and data integrity</w:t>
        </w:r>
        <w:r w:rsidR="0067047D" w:rsidRPr="003170E2">
          <w:t>.</w:t>
        </w:r>
        <w:r w:rsidR="0067047D">
          <w:t xml:space="preserve"> Client applications should be authenticated</w:t>
        </w:r>
        <w:r w:rsidR="0067047D" w:rsidRPr="003170E2">
          <w:t>.</w:t>
        </w:r>
      </w:ins>
    </w:p>
    <w:p w:rsidR="0067047D" w:rsidRPr="002A2E16" w:rsidRDefault="001A315B" w:rsidP="001A315B">
      <w:pPr>
        <w:pStyle w:val="B1"/>
        <w:rPr>
          <w:ins w:id="118" w:author="Anders Askerup-reno" w:date="2019-04-22T13:18:00Z"/>
        </w:rPr>
        <w:pPrChange w:id="119" w:author="Anders Askerup-reno2" w:date="2019-05-16T18:30:00Z">
          <w:pPr/>
        </w:pPrChange>
      </w:pPr>
      <w:ins w:id="120" w:author="Anders Askerup-reno2" w:date="2019-05-16T18:30:00Z">
        <w:r>
          <w:t>-</w:t>
        </w:r>
        <w:r>
          <w:tab/>
        </w:r>
      </w:ins>
      <w:ins w:id="121" w:author="Anders Askerup-reno" w:date="2019-04-22T13:18:00Z">
        <w:r w:rsidR="0067047D" w:rsidRPr="002A2E16">
          <w:t>NF independent:</w:t>
        </w:r>
      </w:ins>
    </w:p>
    <w:p w:rsidR="0067047D" w:rsidRPr="000E247B" w:rsidRDefault="00672FA0" w:rsidP="00672FA0">
      <w:pPr>
        <w:pStyle w:val="B2"/>
        <w:rPr>
          <w:ins w:id="122" w:author="Anders Askerup-reno" w:date="2019-04-22T13:18:00Z"/>
        </w:rPr>
        <w:pPrChange w:id="123" w:author="Anders Askerup-reno2" w:date="2019-05-16T18:30:00Z">
          <w:pPr/>
        </w:pPrChange>
      </w:pPr>
      <w:ins w:id="124" w:author="Anders Askerup-reno2" w:date="2019-05-16T18:30:00Z">
        <w:r>
          <w:t>-</w:t>
        </w:r>
        <w:r>
          <w:tab/>
        </w:r>
      </w:ins>
      <w:ins w:id="125" w:author="Anders Askerup-reno" w:date="2019-04-22T13:18:00Z">
        <w:r w:rsidR="0067047D">
          <w:t>The architecture is applicable to any NF. The solution shall be independent from the NF type.</w:t>
        </w:r>
      </w:ins>
    </w:p>
    <w:p w:rsidR="00A32441" w:rsidRPr="00A13EEF" w:rsidRDefault="00672FA0" w:rsidP="00672FA0">
      <w:pPr>
        <w:pStyle w:val="B1"/>
        <w:rPr>
          <w:ins w:id="126" w:author="Anders Askerup-reno" w:date="2019-04-25T10:51:00Z"/>
        </w:rPr>
        <w:pPrChange w:id="127" w:author="Anders Askerup-reno2" w:date="2019-05-16T18:30:00Z">
          <w:pPr/>
        </w:pPrChange>
      </w:pPr>
      <w:ins w:id="128" w:author="Anders Askerup-reno2" w:date="2019-05-16T18:30:00Z">
        <w:r>
          <w:t>-</w:t>
        </w:r>
        <w:r>
          <w:tab/>
        </w:r>
      </w:ins>
      <w:ins w:id="129" w:author="Anders Askerup-reno" w:date="2019-04-25T10:51:00Z">
        <w:r w:rsidR="00DC094F" w:rsidRPr="00672FA0">
          <w:t>Types of Data</w:t>
        </w:r>
        <w:r w:rsidR="00DC094F" w:rsidRPr="00A13EEF">
          <w:t>:</w:t>
        </w:r>
      </w:ins>
    </w:p>
    <w:p w:rsidR="00DC094F" w:rsidRPr="00672FA0" w:rsidRDefault="00672FA0" w:rsidP="00672FA0">
      <w:pPr>
        <w:pStyle w:val="B2"/>
        <w:pPrChange w:id="130" w:author="Anders Askerup-reno2" w:date="2019-05-16T18:31:00Z">
          <w:pPr/>
        </w:pPrChange>
      </w:pPr>
      <w:ins w:id="131" w:author="Anders Askerup-reno2" w:date="2019-05-16T18:31:00Z">
        <w:r>
          <w:t>-</w:t>
        </w:r>
        <w:r>
          <w:tab/>
        </w:r>
      </w:ins>
      <w:ins w:id="132" w:author="Anders Askerup-reno" w:date="2019-04-25T10:52:00Z">
        <w:r w:rsidR="00DC094F" w:rsidRPr="00A13EEF">
          <w:t xml:space="preserve">In addition to common data types, the </w:t>
        </w:r>
      </w:ins>
      <w:ins w:id="133" w:author="Anders Askerup-reno" w:date="2019-04-25T10:51:00Z">
        <w:r w:rsidR="00DC094F" w:rsidRPr="00A13EEF">
          <w:t xml:space="preserve">UDSF shall support binary type of </w:t>
        </w:r>
      </w:ins>
      <w:ins w:id="134" w:author="Anders Askerup-reno" w:date="2019-04-25T10:52:00Z">
        <w:r w:rsidR="00DC094F" w:rsidRPr="00A13EEF">
          <w:t>data.</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GoBack"/>
      <w:bookmarkEnd w:id="13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8D4" w:rsidRDefault="00C138D4">
      <w:r>
        <w:separator/>
      </w:r>
    </w:p>
  </w:endnote>
  <w:endnote w:type="continuationSeparator" w:id="0">
    <w:p w:rsidR="00C138D4" w:rsidRDefault="00C1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8D4" w:rsidRDefault="00C138D4">
      <w:r>
        <w:separator/>
      </w:r>
    </w:p>
  </w:footnote>
  <w:footnote w:type="continuationSeparator" w:id="0">
    <w:p w:rsidR="00C138D4" w:rsidRDefault="00C13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A61BF"/>
    <w:multiLevelType w:val="hybridMultilevel"/>
    <w:tmpl w:val="CBDC6808"/>
    <w:lvl w:ilvl="0" w:tplc="9AE4A9BA">
      <w:start w:val="2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rson w15:author="Anders Askerup-reno2">
    <w15:presenceInfo w15:providerId="None" w15:userId="Anders Askerup-ren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5D85"/>
    <w:rsid w:val="00116BDF"/>
    <w:rsid w:val="00130F69"/>
    <w:rsid w:val="00142F65"/>
    <w:rsid w:val="00143552"/>
    <w:rsid w:val="00167A10"/>
    <w:rsid w:val="00183134"/>
    <w:rsid w:val="00191E6B"/>
    <w:rsid w:val="001A315B"/>
    <w:rsid w:val="001B353B"/>
    <w:rsid w:val="001B5C2B"/>
    <w:rsid w:val="001D4C82"/>
    <w:rsid w:val="001E2EB5"/>
    <w:rsid w:val="001E41F3"/>
    <w:rsid w:val="001F151F"/>
    <w:rsid w:val="001F2529"/>
    <w:rsid w:val="001F3B42"/>
    <w:rsid w:val="002153AE"/>
    <w:rsid w:val="00216490"/>
    <w:rsid w:val="00231568"/>
    <w:rsid w:val="00232FD1"/>
    <w:rsid w:val="00241597"/>
    <w:rsid w:val="0024668B"/>
    <w:rsid w:val="002715E7"/>
    <w:rsid w:val="00275D12"/>
    <w:rsid w:val="0027780F"/>
    <w:rsid w:val="002A6BBA"/>
    <w:rsid w:val="002B1A87"/>
    <w:rsid w:val="002E48BE"/>
    <w:rsid w:val="002E6115"/>
    <w:rsid w:val="002F4FF2"/>
    <w:rsid w:val="002F6340"/>
    <w:rsid w:val="00303D74"/>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388F"/>
    <w:rsid w:val="005D7121"/>
    <w:rsid w:val="005E2C44"/>
    <w:rsid w:val="006002FD"/>
    <w:rsid w:val="0060287A"/>
    <w:rsid w:val="0061048B"/>
    <w:rsid w:val="00643317"/>
    <w:rsid w:val="00661116"/>
    <w:rsid w:val="0066356D"/>
    <w:rsid w:val="0067047D"/>
    <w:rsid w:val="00672FA0"/>
    <w:rsid w:val="006B5418"/>
    <w:rsid w:val="006C0287"/>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83F6F"/>
    <w:rsid w:val="008902BC"/>
    <w:rsid w:val="008A0451"/>
    <w:rsid w:val="008A3B86"/>
    <w:rsid w:val="008A5E86"/>
    <w:rsid w:val="008B5FB1"/>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3EEF"/>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111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38D4"/>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094F"/>
    <w:rsid w:val="00DC2EEA"/>
    <w:rsid w:val="00E015DE"/>
    <w:rsid w:val="00E159F8"/>
    <w:rsid w:val="00E23A56"/>
    <w:rsid w:val="00E24619"/>
    <w:rsid w:val="00E4306D"/>
    <w:rsid w:val="00E65E8A"/>
    <w:rsid w:val="00E87E47"/>
    <w:rsid w:val="00E90A16"/>
    <w:rsid w:val="00E924C6"/>
    <w:rsid w:val="00E9328E"/>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7744B"/>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67047D"/>
    <w:rPr>
      <w:i/>
      <w:color w:val="0000FF"/>
    </w:rPr>
  </w:style>
  <w:style w:type="character" w:customStyle="1" w:styleId="Heading2Char">
    <w:name w:val="Heading 2 Char"/>
    <w:link w:val="Heading2"/>
    <w:rsid w:val="0067047D"/>
    <w:rPr>
      <w:rFonts w:ascii="Arial" w:hAnsi="Arial"/>
      <w:sz w:val="32"/>
      <w:lang w:eastAsia="en-US"/>
    </w:rPr>
  </w:style>
  <w:style w:type="character" w:customStyle="1" w:styleId="B1Char">
    <w:name w:val="B1 Char"/>
    <w:link w:val="B1"/>
    <w:rsid w:val="0067047D"/>
    <w:rPr>
      <w:rFonts w:ascii="Times New Roman" w:hAnsi="Times New Roman"/>
      <w:lang w:eastAsia="en-US"/>
    </w:rPr>
  </w:style>
  <w:style w:type="character" w:customStyle="1" w:styleId="NOZchn">
    <w:name w:val="NO Zchn"/>
    <w:link w:val="NO"/>
    <w:rsid w:val="006704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3</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Askerup-reno2</cp:lastModifiedBy>
  <cp:revision>23</cp:revision>
  <cp:lastPrinted>1900-01-01T05:00:00Z</cp:lastPrinted>
  <dcterms:created xsi:type="dcterms:W3CDTF">2019-01-14T13:28:00Z</dcterms:created>
  <dcterms:modified xsi:type="dcterms:W3CDTF">2019-05-16T23:31:00Z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